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1037D4B"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811ACA" w:rsidRPr="00811ACA">
        <w:rPr>
          <w:b/>
          <w:noProof/>
          <w:sz w:val="24"/>
        </w:rPr>
        <w:t>C4-230396</w:t>
      </w:r>
    </w:p>
    <w:p w14:paraId="379092B6" w14:textId="007DEFC8"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February –</w:t>
      </w:r>
      <w:r w:rsidR="005E3B5B">
        <w:rPr>
          <w:b/>
          <w:noProof/>
          <w:sz w:val="24"/>
        </w:rPr>
        <w:t xml:space="preserve"> 3</w:t>
      </w:r>
      <w:r w:rsidR="005E3B5B" w:rsidRPr="008344AB">
        <w:rPr>
          <w:b/>
          <w:noProof/>
          <w:sz w:val="24"/>
          <w:vertAlign w:val="superscript"/>
        </w:rPr>
        <w:t>rd</w:t>
      </w:r>
      <w:r w:rsidRPr="00EF2437">
        <w:rPr>
          <w:b/>
          <w:noProof/>
          <w:sz w:val="24"/>
        </w:rPr>
        <w:t xml:space="preserve">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211FE77" w:rsidR="001E41F3" w:rsidRPr="00EF2437" w:rsidRDefault="00C23B97" w:rsidP="00BA3E51">
            <w:pPr>
              <w:pStyle w:val="CRCoverPage"/>
              <w:spacing w:after="0"/>
              <w:jc w:val="right"/>
              <w:rPr>
                <w:b/>
                <w:noProof/>
                <w:sz w:val="28"/>
              </w:rPr>
            </w:pPr>
            <w:r>
              <w:rPr>
                <w:b/>
                <w:noProof/>
                <w:sz w:val="28"/>
              </w:rPr>
              <w:t>29.5</w:t>
            </w:r>
            <w:r w:rsidR="008402F7">
              <w:rPr>
                <w:b/>
                <w:noProof/>
                <w:sz w:val="28"/>
              </w:rPr>
              <w:t>7</w:t>
            </w:r>
            <w:r w:rsidR="00A878CA">
              <w:rPr>
                <w:b/>
                <w:noProof/>
                <w:sz w:val="28"/>
              </w:rPr>
              <w:t>9</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6908A0C" w:rsidR="001E41F3" w:rsidRPr="00EF2437" w:rsidRDefault="00811ACA" w:rsidP="00EF2437">
            <w:pPr>
              <w:pStyle w:val="CRCoverPage"/>
              <w:spacing w:after="0"/>
              <w:rPr>
                <w:noProof/>
              </w:rPr>
            </w:pPr>
            <w:r>
              <w:rPr>
                <w:b/>
                <w:noProof/>
                <w:sz w:val="28"/>
              </w:rPr>
              <w:t>0013</w:t>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1" w:name="_Hlt497126619"/>
              <w:r w:rsidRPr="00EF2437">
                <w:rPr>
                  <w:rStyle w:val="aa"/>
                  <w:rFonts w:cs="Arial"/>
                  <w:b/>
                  <w:i/>
                  <w:noProof/>
                  <w:color w:val="FF0000"/>
                </w:rPr>
                <w:t>L</w:t>
              </w:r>
              <w:bookmarkEnd w:id="1"/>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E66FE9" w:rsidP="00EF2437">
            <w:pPr>
              <w:pStyle w:val="CRCoverPage"/>
              <w:spacing w:after="0"/>
              <w:ind w:left="100"/>
              <w:rPr>
                <w:noProof/>
              </w:rPr>
            </w:pPr>
            <w:r>
              <w:fldChar w:fldCharType="begin"/>
            </w:r>
            <w:r>
              <w:instrText xml:space="preserve"> DOCPROPERTY  CrTitle  \* MERGEFORMAT </w:instrText>
            </w:r>
            <w:r>
              <w:fldChar w:fldCharType="separate"/>
            </w:r>
            <w:r w:rsidR="00B173EE" w:rsidRPr="00B173EE">
              <w:t>Location header in a redirect response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3CA5" w14:textId="283AF852" w:rsidR="001E41F3" w:rsidRDefault="00D22B70">
            <w:pPr>
              <w:pStyle w:val="CRCoverPage"/>
              <w:spacing w:after="0"/>
              <w:ind w:left="100"/>
              <w:rPr>
                <w:lang w:eastAsia="zh-CN"/>
              </w:rPr>
            </w:pPr>
            <w:r>
              <w:t xml:space="preserve">Clause 6.10.9.1 in TS 29.500 </w:t>
            </w:r>
            <w:r w:rsidR="00605142">
              <w:t>specifies that a</w:t>
            </w:r>
            <w:r w:rsidR="00605142" w:rsidRPr="00344CC2">
              <w:t xml:space="preserve">n HTTP client shall ignore the information received in the Location header field if it receives a 307 Temporary Redirect or 308 Permanent Redirect response with the cause attribute set to </w:t>
            </w:r>
            <w:r w:rsidR="00605142">
              <w:t>S</w:t>
            </w:r>
            <w:r w:rsidR="00605142" w:rsidRPr="00344CC2">
              <w:t>CP</w:t>
            </w:r>
            <w:r w:rsidR="00605142">
              <w:t>/SEPP</w:t>
            </w:r>
            <w:r w:rsidR="00605142" w:rsidRPr="00344CC2">
              <w:t>_REDIRECTION and including a Location header field</w:t>
            </w:r>
            <w:r w:rsidR="00605142">
              <w:t>. Also,  "</w:t>
            </w:r>
            <w:r w:rsidR="00605142">
              <w:rPr>
                <w:lang w:eastAsia="zh-CN"/>
              </w:rPr>
              <w:t>5GC NFs that support indirect communications, SCPs and SEPPs shall support receiving a 307</w:t>
            </w:r>
            <w:r w:rsidR="00605142" w:rsidRPr="00142607">
              <w:t xml:space="preserve"> </w:t>
            </w:r>
            <w:r w:rsidR="00605142" w:rsidRPr="000B63FD">
              <w:t>Temporary Redirect</w:t>
            </w:r>
            <w:r w:rsidR="00605142">
              <w:t xml:space="preserve"> or </w:t>
            </w:r>
            <w:r w:rsidR="00605142" w:rsidRPr="000B63FD">
              <w:t>308 Permanent Redirect</w:t>
            </w:r>
            <w:r w:rsidR="00605142">
              <w:t xml:space="preserve"> response</w:t>
            </w:r>
            <w:r w:rsidR="00605142">
              <w:rPr>
                <w:lang w:eastAsia="zh-CN"/>
              </w:rPr>
              <w:t xml:space="preserve"> not including a Location header field". </w:t>
            </w:r>
            <w:r w:rsidR="00605142" w:rsidRPr="00BC70BF">
              <w:rPr>
                <w:lang w:eastAsia="zh-CN"/>
              </w:rPr>
              <w:t>The</w:t>
            </w:r>
            <w:r w:rsidR="00605142">
              <w:rPr>
                <w:lang w:eastAsia="zh-CN"/>
              </w:rPr>
              <w:t>se</w:t>
            </w:r>
            <w:r w:rsidR="00605142" w:rsidRPr="00BC70BF">
              <w:rPr>
                <w:lang w:eastAsia="zh-CN"/>
              </w:rPr>
              <w:t xml:space="preserve"> conditions </w:t>
            </w:r>
            <w:r w:rsidR="00605142">
              <w:rPr>
                <w:lang w:eastAsia="zh-CN"/>
              </w:rPr>
              <w:t xml:space="preserve">however </w:t>
            </w:r>
            <w:r w:rsidR="00605142" w:rsidRPr="00BC70BF">
              <w:rPr>
                <w:lang w:eastAsia="zh-CN"/>
              </w:rPr>
              <w:t xml:space="preserve"> will never </w:t>
            </w:r>
            <w:r w:rsidR="00605142">
              <w:rPr>
                <w:lang w:eastAsia="zh-CN"/>
              </w:rPr>
              <w:t>be met</w:t>
            </w:r>
            <w:r w:rsidR="00605142" w:rsidRPr="00BC70BF">
              <w:rPr>
                <w:lang w:eastAsia="zh-CN"/>
              </w:rPr>
              <w:t>, because currently TS 29.571 specifies the Location header is a mandatory component in a</w:t>
            </w:r>
            <w:r w:rsidR="00605142">
              <w:rPr>
                <w:lang w:eastAsia="zh-CN"/>
              </w:rPr>
              <w:t xml:space="preserve"> 307/308</w:t>
            </w:r>
            <w:r w:rsidR="00605142" w:rsidRPr="00BC70BF">
              <w:rPr>
                <w:lang w:eastAsia="zh-CN"/>
              </w:rPr>
              <w:t xml:space="preserve"> redirect response message</w:t>
            </w:r>
            <w:r w:rsidR="00104F89">
              <w:rPr>
                <w:lang w:eastAsia="zh-CN"/>
              </w:rPr>
              <w:t>.</w:t>
            </w:r>
          </w:p>
          <w:p w14:paraId="3ADE854F" w14:textId="77777777" w:rsidR="00A15F38" w:rsidRDefault="00A15F38">
            <w:pPr>
              <w:pStyle w:val="CRCoverPage"/>
              <w:spacing w:after="0"/>
              <w:ind w:left="100"/>
            </w:pPr>
          </w:p>
          <w:p w14:paraId="708AA7DE" w14:textId="64B924D8" w:rsidR="00A15F38" w:rsidRDefault="00A15F38">
            <w:pPr>
              <w:pStyle w:val="CRCoverPage"/>
              <w:spacing w:after="0"/>
              <w:ind w:left="100"/>
            </w:pPr>
            <w:r>
              <w:t>Currently, all tables on d</w:t>
            </w:r>
            <w:r w:rsidRPr="001769FF">
              <w:t>ata structures</w:t>
            </w:r>
            <w:r>
              <w:t xml:space="preserve"> supported by the response body describe for the RedirectResponse presence requirement of the Location header, which is </w:t>
            </w:r>
            <w:r w:rsidR="008A7D5C">
              <w:t xml:space="preserve">(a) </w:t>
            </w:r>
            <w:r>
              <w:t>an incorrect place for such a description</w:t>
            </w:r>
            <w:r w:rsidR="008A7D5C">
              <w:t xml:space="preserve"> and (b) duplicates the same info provided in the Location header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CF82" w14:textId="281D245F" w:rsidR="00A15F38" w:rsidRDefault="00A15F38" w:rsidP="004866E5">
            <w:pPr>
              <w:pStyle w:val="CRCoverPage"/>
              <w:spacing w:after="0"/>
              <w:ind w:left="100"/>
            </w:pPr>
            <w:r>
              <w:t>I</w:t>
            </w:r>
            <w:r w:rsidR="00E00080">
              <w:t xml:space="preserve">n all tables, which specify </w:t>
            </w:r>
            <w:r w:rsidR="00563D81">
              <w:t>the h</w:t>
            </w:r>
            <w:r w:rsidR="009C4A61">
              <w:t>eaders supported by the 307</w:t>
            </w:r>
            <w:r w:rsidR="00563D81">
              <w:t>/308</w:t>
            </w:r>
            <w:r w:rsidR="009C4A61">
              <w:t xml:space="preserve"> </w:t>
            </w:r>
            <w:r w:rsidR="00E00080">
              <w:t>r</w:t>
            </w:r>
            <w:r w:rsidR="009C4A61">
              <w:t xml:space="preserve">esponse </w:t>
            </w:r>
            <w:r w:rsidR="00E00080">
              <w:t>c</w:t>
            </w:r>
            <w:r w:rsidR="009C4A61">
              <w:t>ode</w:t>
            </w:r>
            <w:r w:rsidR="00E00080">
              <w:t>,</w:t>
            </w:r>
            <w:r w:rsidR="009C4A61">
              <w:t xml:space="preserve"> the </w:t>
            </w:r>
            <w:r w:rsidR="00B05A0B">
              <w:t>Location</w:t>
            </w:r>
            <w:r w:rsidR="009C4A61">
              <w:t xml:space="preserve"> heade</w:t>
            </w:r>
            <w:r w:rsidR="00563D81">
              <w:t>r presence is changed from 'M' to 'C'</w:t>
            </w:r>
            <w:r w:rsidR="00E13C9D">
              <w:t>, while the c</w:t>
            </w:r>
            <w:r w:rsidR="00563D81">
              <w:t xml:space="preserve">onditions for </w:t>
            </w:r>
            <w:r w:rsidR="00E13C9D">
              <w:t xml:space="preserve">sending </w:t>
            </w:r>
            <w:r w:rsidR="00563D81">
              <w:t>the Location header are also specified.</w:t>
            </w:r>
            <w:r w:rsidR="009F1A6B">
              <w:t xml:space="preserve"> Conditions for not </w:t>
            </w:r>
            <w:r w:rsidR="008A7D5C">
              <w:t>sending</w:t>
            </w:r>
            <w:r w:rsidR="009F1A6B">
              <w:t xml:space="preserve"> the Location header is </w:t>
            </w:r>
            <w:r w:rsidR="00FC4FB4">
              <w:t xml:space="preserve">also </w:t>
            </w:r>
            <w:r w:rsidR="009F1A6B">
              <w:t xml:space="preserve">added to </w:t>
            </w:r>
            <w:r w:rsidR="008A7D5C">
              <w:t>clause</w:t>
            </w:r>
            <w:r w:rsidR="009F1A6B">
              <w:t xml:space="preserve"> 6.1.10.</w:t>
            </w:r>
          </w:p>
          <w:p w14:paraId="50F1B83B" w14:textId="77777777" w:rsidR="00A15F38" w:rsidRDefault="00A15F38" w:rsidP="004866E5">
            <w:pPr>
              <w:pStyle w:val="CRCoverPage"/>
              <w:spacing w:after="0"/>
              <w:ind w:left="100"/>
            </w:pPr>
          </w:p>
          <w:p w14:paraId="31C656EC" w14:textId="3E4FC299" w:rsidR="00F367C0" w:rsidRDefault="00A15F38" w:rsidP="004866E5">
            <w:pPr>
              <w:pStyle w:val="CRCoverPage"/>
              <w:spacing w:after="0"/>
              <w:ind w:left="100"/>
            </w:pPr>
            <w:r>
              <w:t>The conditions for sending the Location header are removed from the description of the RedirectResponse in all tables on d</w:t>
            </w:r>
            <w:r w:rsidRPr="001769FF">
              <w:t>ata structures</w:t>
            </w:r>
            <w:r>
              <w:t xml:space="preserve"> supported by the response body. The matter is clarified in the tables </w:t>
            </w:r>
            <w:r w:rsidR="00BE4D10">
              <w:t>that specify h</w:t>
            </w:r>
            <w:r>
              <w:t>eaders supported by the 307 Response Code</w:t>
            </w:r>
            <w:r w:rsidR="00BE4D10">
              <w:t>. In these tables the NOTE 2's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8D621" w:rsidR="001E41F3" w:rsidRDefault="00A878CA" w:rsidP="00A878CA">
            <w:pPr>
              <w:pStyle w:val="CRCoverPage"/>
              <w:spacing w:after="0"/>
              <w:ind w:left="100"/>
            </w:pPr>
            <w:r>
              <w:t>6.1.3.2.4.2</w:t>
            </w:r>
            <w:r w:rsidR="00A855A8">
              <w:t>, 6.1.10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47F4F1" w14:textId="77777777" w:rsidR="00A878CA" w:rsidRDefault="00A878CA" w:rsidP="00A878CA">
      <w:pPr>
        <w:pStyle w:val="H6"/>
        <w:rPr>
          <w:lang w:eastAsia="en-GB"/>
        </w:rPr>
      </w:pPr>
      <w:bookmarkStart w:id="2" w:name="_Toc35971408"/>
      <w:bookmarkStart w:id="3" w:name="_Toc120269597"/>
      <w:r>
        <w:t>6.1.3.2.4.2</w:t>
      </w:r>
      <w:r>
        <w:tab/>
        <w:t>Operation: sendsms</w:t>
      </w:r>
      <w:bookmarkEnd w:id="2"/>
    </w:p>
    <w:p w14:paraId="7A8C60F1" w14:textId="77777777" w:rsidR="00A878CA" w:rsidRDefault="00A878CA" w:rsidP="00A878CA">
      <w:pPr>
        <w:pStyle w:val="H6"/>
      </w:pPr>
      <w:bookmarkStart w:id="4" w:name="_Toc35971409"/>
      <w:bookmarkStart w:id="5" w:name="_Toc510696618"/>
      <w:r>
        <w:t>6.1.3.2.4.2.1</w:t>
      </w:r>
      <w:r>
        <w:tab/>
        <w:t>Description</w:t>
      </w:r>
      <w:bookmarkEnd w:id="4"/>
      <w:bookmarkEnd w:id="5"/>
    </w:p>
    <w:p w14:paraId="767001E0" w14:textId="77777777" w:rsidR="00A878CA" w:rsidRDefault="00A878CA" w:rsidP="00A878CA">
      <w:r>
        <w:rPr>
          <w:lang w:eastAsia="zh-CN"/>
        </w:rPr>
        <w:t>This custom operation is used for NF Service Consumers to send SMS message in uplink direction.</w:t>
      </w:r>
    </w:p>
    <w:p w14:paraId="4204D6C0" w14:textId="77777777" w:rsidR="00A878CA" w:rsidRDefault="00A878CA" w:rsidP="00A878CA">
      <w:pPr>
        <w:pStyle w:val="H6"/>
      </w:pPr>
      <w:bookmarkStart w:id="6" w:name="_Toc35971410"/>
      <w:bookmarkStart w:id="7" w:name="_Toc510696619"/>
      <w:r>
        <w:t>6.1.3.2.4.2.2</w:t>
      </w:r>
      <w:r>
        <w:tab/>
        <w:t>Operation Definition</w:t>
      </w:r>
      <w:bookmarkEnd w:id="6"/>
      <w:bookmarkEnd w:id="7"/>
    </w:p>
    <w:p w14:paraId="4EAF5EA3" w14:textId="77777777" w:rsidR="00A878CA" w:rsidRDefault="00A878CA" w:rsidP="00A878CA">
      <w:r>
        <w:t xml:space="preserve">This custom operation </w:t>
      </w:r>
      <w:r>
        <w:rPr>
          <w:lang w:eastAsia="zh-CN"/>
        </w:rPr>
        <w:t xml:space="preserve">is used to send a SMS payload to an UE's </w:t>
      </w:r>
      <w:r>
        <w:t xml:space="preserve">Mobile </w:t>
      </w:r>
      <w:r>
        <w:rPr>
          <w:lang w:eastAsia="zh-CN"/>
        </w:rPr>
        <w:t>Originated</w:t>
      </w:r>
      <w:r>
        <w:t xml:space="preserve"> Short Message Information</w:t>
      </w:r>
      <w:r>
        <w:rPr>
          <w:lang w:eastAsia="zh-CN"/>
        </w:rPr>
        <w:t xml:space="preserve"> resource in the SMS-IWMSC.</w:t>
      </w:r>
    </w:p>
    <w:p w14:paraId="38CE79B8" w14:textId="77777777" w:rsidR="00A878CA" w:rsidRDefault="00A878CA" w:rsidP="00A878CA">
      <w:r>
        <w:t>This operation shall support the request data structures specified in table 6.1.3.2.4.2.2-1 and the response data structure and response codes specified in table 6.1.3.2.4.2.2-2.</w:t>
      </w:r>
    </w:p>
    <w:p w14:paraId="64204DE6" w14:textId="77777777" w:rsidR="00A878CA" w:rsidRDefault="00A878CA" w:rsidP="00A878CA">
      <w:pPr>
        <w:pStyle w:val="TH"/>
      </w:pPr>
      <w:r>
        <w:t>Table 6.1.3.2.4.2.2-1: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878CA" w14:paraId="018FE8B8" w14:textId="77777777" w:rsidTr="00A878C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46596A63" w14:textId="77777777" w:rsidR="00A878CA" w:rsidRDefault="00A878CA">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6F533F23" w14:textId="77777777" w:rsidR="00A878CA" w:rsidRDefault="00A878CA">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7AA267C" w14:textId="77777777" w:rsidR="00A878CA" w:rsidRDefault="00A878CA">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935E28" w14:textId="77777777" w:rsidR="00A878CA" w:rsidRDefault="00A878CA">
            <w:pPr>
              <w:pStyle w:val="TAH"/>
            </w:pPr>
            <w:r>
              <w:t>Description</w:t>
            </w:r>
          </w:p>
        </w:tc>
      </w:tr>
      <w:tr w:rsidR="00A878CA" w14:paraId="75D12D2B" w14:textId="77777777" w:rsidTr="00A878CA">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08DF9990" w14:textId="77777777" w:rsidR="00A878CA" w:rsidRDefault="00A878CA">
            <w:pPr>
              <w:pStyle w:val="TAL"/>
            </w:pPr>
            <w:r>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512DE11" w14:textId="77777777" w:rsidR="00A878CA" w:rsidRDefault="00A878CA">
            <w:pPr>
              <w:pStyle w:val="TAC"/>
            </w:pPr>
            <w:r>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3FDDEC5C" w14:textId="77777777" w:rsidR="00A878CA" w:rsidRDefault="00A878CA">
            <w:pPr>
              <w:pStyle w:val="TAL"/>
            </w:pPr>
            <w:r>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3FC14DC4" w14:textId="77777777" w:rsidR="00A878CA" w:rsidRDefault="00A878CA">
            <w:pPr>
              <w:pStyle w:val="TAL"/>
            </w:pPr>
            <w:r>
              <w:t xml:space="preserve">Representation of the MO </w:t>
            </w:r>
            <w:r>
              <w:rPr>
                <w:lang w:eastAsia="zh-CN"/>
              </w:rPr>
              <w:t>SMS message to be sent</w:t>
            </w:r>
            <w:r>
              <w:t>.</w:t>
            </w:r>
          </w:p>
        </w:tc>
      </w:tr>
    </w:tbl>
    <w:p w14:paraId="74BECA12" w14:textId="77777777" w:rsidR="00A878CA" w:rsidRDefault="00A878CA" w:rsidP="00A878CA">
      <w:pPr>
        <w:rPr>
          <w:rFonts w:eastAsia="Times New Roman"/>
          <w:lang w:eastAsia="en-GB"/>
        </w:rPr>
      </w:pPr>
    </w:p>
    <w:p w14:paraId="565B13B1" w14:textId="77777777" w:rsidR="00A878CA" w:rsidRDefault="00A878CA" w:rsidP="00A878CA">
      <w:pPr>
        <w:pStyle w:val="TH"/>
      </w:pPr>
      <w:r>
        <w:lastRenderedPageBreak/>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A878CA" w14:paraId="1495A202" w14:textId="77777777" w:rsidTr="00A878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0F5094" w14:textId="77777777" w:rsidR="00A878CA" w:rsidRDefault="00A878C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933175" w14:textId="77777777" w:rsidR="00A878CA" w:rsidRDefault="00A878C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DD1A5C" w14:textId="77777777" w:rsidR="00A878CA" w:rsidRDefault="00A878C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4938DA" w14:textId="77777777" w:rsidR="00A878CA" w:rsidRDefault="00A878CA">
            <w:pPr>
              <w:pStyle w:val="TAH"/>
            </w:pPr>
            <w:r>
              <w:t>Response</w:t>
            </w:r>
          </w:p>
          <w:p w14:paraId="1B16DFBC" w14:textId="77777777" w:rsidR="00A878CA" w:rsidRDefault="00A878C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91EF49" w14:textId="77777777" w:rsidR="00A878CA" w:rsidRDefault="00A878CA">
            <w:pPr>
              <w:pStyle w:val="TAH"/>
            </w:pPr>
            <w:r>
              <w:t>Description</w:t>
            </w:r>
          </w:p>
        </w:tc>
      </w:tr>
      <w:tr w:rsidR="00A878CA" w14:paraId="1E1F8FAE" w14:textId="77777777" w:rsidTr="00A878C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74DC13" w14:textId="77777777" w:rsidR="00A878CA" w:rsidRDefault="00A878CA">
            <w:pPr>
              <w:pStyle w:val="TAL"/>
            </w:pPr>
            <w:r>
              <w:rPr>
                <w:lang w:eastAsia="zh-CN"/>
              </w:rPr>
              <w:t>SmsDeliveryData</w:t>
            </w:r>
          </w:p>
        </w:tc>
        <w:tc>
          <w:tcPr>
            <w:tcW w:w="225" w:type="pct"/>
            <w:tcBorders>
              <w:top w:val="single" w:sz="4" w:space="0" w:color="auto"/>
              <w:left w:val="single" w:sz="6" w:space="0" w:color="000000"/>
              <w:bottom w:val="single" w:sz="6" w:space="0" w:color="000000"/>
              <w:right w:val="single" w:sz="6" w:space="0" w:color="000000"/>
            </w:tcBorders>
            <w:hideMark/>
          </w:tcPr>
          <w:p w14:paraId="5D2BAB54" w14:textId="77777777" w:rsidR="00A878CA" w:rsidRDefault="00A878CA">
            <w:pPr>
              <w:pStyle w:val="TAC"/>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F589AF7" w14:textId="77777777" w:rsidR="00A878CA" w:rsidRDefault="00A878C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353DF3B0" w14:textId="77777777" w:rsidR="00A878CA" w:rsidRDefault="00A878CA">
            <w:pPr>
              <w:pStyle w:val="TAL"/>
            </w:pPr>
            <w:r>
              <w:t>20</w:t>
            </w:r>
            <w:r>
              <w:rPr>
                <w:lang w:eastAsia="zh-CN"/>
              </w:rPr>
              <w:t>0</w:t>
            </w:r>
            <w:r>
              <w:t xml:space="preserve"> </w:t>
            </w:r>
            <w:r>
              <w:rPr>
                <w:lang w:eastAsia="zh-CN"/>
              </w:rPr>
              <w:t>OK</w:t>
            </w:r>
          </w:p>
        </w:tc>
        <w:tc>
          <w:tcPr>
            <w:tcW w:w="2718" w:type="pct"/>
            <w:tcBorders>
              <w:top w:val="single" w:sz="4" w:space="0" w:color="auto"/>
              <w:left w:val="single" w:sz="6" w:space="0" w:color="000000"/>
              <w:bottom w:val="single" w:sz="6" w:space="0" w:color="000000"/>
              <w:right w:val="single" w:sz="6" w:space="0" w:color="000000"/>
            </w:tcBorders>
            <w:hideMark/>
          </w:tcPr>
          <w:p w14:paraId="24BA6774" w14:textId="77777777" w:rsidR="00A878CA" w:rsidRDefault="00A878CA">
            <w:pPr>
              <w:pStyle w:val="TAL"/>
            </w:pPr>
            <w:r>
              <w:rPr>
                <w:lang w:eastAsia="zh-CN"/>
              </w:rPr>
              <w:t>This case represents the successful of sending SMS message in uplink direction, with necessary response data on the received delivery report.</w:t>
            </w:r>
          </w:p>
        </w:tc>
      </w:tr>
      <w:tr w:rsidR="00A878CA" w14:paraId="178541EA" w14:textId="77777777" w:rsidTr="00A878C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D7C514" w14:textId="77777777" w:rsidR="00A878CA" w:rsidRDefault="00A878C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5FB052F3" w14:textId="77777777" w:rsidR="00A878CA" w:rsidRDefault="00A878C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hideMark/>
          </w:tcPr>
          <w:p w14:paraId="0A6B2772" w14:textId="77777777" w:rsidR="00A878CA" w:rsidRDefault="00A878CA">
            <w:pPr>
              <w:pStyle w:val="TAL"/>
              <w:rPr>
                <w:lang w:eastAsia="en-GB"/>
              </w:rPr>
            </w:pPr>
            <w:r>
              <w:t>0..1</w:t>
            </w:r>
          </w:p>
        </w:tc>
        <w:tc>
          <w:tcPr>
            <w:tcW w:w="583" w:type="pct"/>
            <w:tcBorders>
              <w:top w:val="single" w:sz="4" w:space="0" w:color="auto"/>
              <w:left w:val="single" w:sz="6" w:space="0" w:color="000000"/>
              <w:bottom w:val="single" w:sz="6" w:space="0" w:color="000000"/>
              <w:right w:val="single" w:sz="6" w:space="0" w:color="000000"/>
            </w:tcBorders>
            <w:hideMark/>
          </w:tcPr>
          <w:p w14:paraId="4BD4FADC" w14:textId="77777777" w:rsidR="00A878CA" w:rsidRDefault="00A878C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4A89779" w14:textId="790C689D" w:rsidR="00A878CA" w:rsidRDefault="00A878CA">
            <w:pPr>
              <w:pStyle w:val="TAL"/>
            </w:pPr>
            <w:r>
              <w:t>Temporary redirection.</w:t>
            </w:r>
            <w:del w:id="8" w:author="Huawei" w:date="2023-02-13T11:11:00Z">
              <w:r w:rsidDel="00A878CA">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delText>
              </w:r>
            </w:del>
          </w:p>
          <w:p w14:paraId="12C7D6B9" w14:textId="77777777" w:rsidR="00A878CA" w:rsidRDefault="00A878CA">
            <w:pPr>
              <w:pStyle w:val="TAL"/>
              <w:rPr>
                <w:lang w:eastAsia="zh-CN"/>
              </w:rPr>
            </w:pPr>
            <w:r>
              <w:t>(NOTE 2)</w:t>
            </w:r>
          </w:p>
        </w:tc>
      </w:tr>
      <w:tr w:rsidR="00A878CA" w14:paraId="2A24EC4B" w14:textId="77777777" w:rsidTr="00A878C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3E6527" w14:textId="77777777" w:rsidR="00A878CA" w:rsidRDefault="00A878C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ABB7D61" w14:textId="77777777" w:rsidR="00A878CA" w:rsidRDefault="00A878C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hideMark/>
          </w:tcPr>
          <w:p w14:paraId="35C5E7F4" w14:textId="77777777" w:rsidR="00A878CA" w:rsidRDefault="00A878CA">
            <w:pPr>
              <w:pStyle w:val="TAL"/>
              <w:rPr>
                <w:lang w:eastAsia="en-GB"/>
              </w:rPr>
            </w:pPr>
            <w:r>
              <w:t>0..1</w:t>
            </w:r>
          </w:p>
        </w:tc>
        <w:tc>
          <w:tcPr>
            <w:tcW w:w="583" w:type="pct"/>
            <w:tcBorders>
              <w:top w:val="single" w:sz="4" w:space="0" w:color="auto"/>
              <w:left w:val="single" w:sz="6" w:space="0" w:color="000000"/>
              <w:bottom w:val="single" w:sz="6" w:space="0" w:color="000000"/>
              <w:right w:val="single" w:sz="6" w:space="0" w:color="000000"/>
            </w:tcBorders>
            <w:hideMark/>
          </w:tcPr>
          <w:p w14:paraId="04603CD5" w14:textId="77777777" w:rsidR="00A878CA" w:rsidRDefault="00A878C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0A6BE6" w14:textId="2D49DBBC" w:rsidR="00A878CA" w:rsidRDefault="00A878CA">
            <w:pPr>
              <w:pStyle w:val="TAL"/>
            </w:pPr>
            <w:r>
              <w:t>Permanent redirection.</w:t>
            </w:r>
            <w:del w:id="9" w:author="Huawei" w:date="2023-02-13T11:11:00Z">
              <w:r w:rsidDel="00A878CA">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delText>
              </w:r>
            </w:del>
          </w:p>
          <w:p w14:paraId="59DA636B" w14:textId="77777777" w:rsidR="00A878CA" w:rsidRDefault="00A878CA">
            <w:pPr>
              <w:pStyle w:val="TAL"/>
              <w:rPr>
                <w:lang w:eastAsia="zh-CN"/>
              </w:rPr>
            </w:pPr>
            <w:r>
              <w:t>(NOTE 2)</w:t>
            </w:r>
          </w:p>
        </w:tc>
      </w:tr>
      <w:tr w:rsidR="00A878CA" w14:paraId="09A0C873" w14:textId="77777777" w:rsidTr="00A878C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89CCB7" w14:textId="77777777" w:rsidR="00A878CA" w:rsidRDefault="00A878CA">
            <w:pPr>
              <w:pStyle w:val="TAL"/>
              <w:rPr>
                <w:lang w:eastAsia="en-GB"/>
              </w:rPr>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7F6FA7" w14:textId="77777777" w:rsidR="00A878CA" w:rsidRDefault="00A878CA">
            <w:pPr>
              <w:pStyle w:val="TAC"/>
            </w:pPr>
            <w:r>
              <w:rPr>
                <w:lang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EB5E71" w14:textId="77777777" w:rsidR="00A878CA" w:rsidRDefault="00A878CA">
            <w:pPr>
              <w:pStyle w:val="TAL"/>
            </w:pPr>
            <w:r>
              <w:rPr>
                <w:lang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992E9CB" w14:textId="77777777" w:rsidR="00A878CA" w:rsidRDefault="00A878CA">
            <w:pPr>
              <w:pStyle w:val="TAL"/>
            </w:pPr>
            <w:r>
              <w:rPr>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hideMark/>
          </w:tcPr>
          <w:p w14:paraId="441FFB4B" w14:textId="77777777" w:rsidR="00A878CA" w:rsidRDefault="00A878CA">
            <w:pPr>
              <w:pStyle w:val="TAL"/>
              <w:rPr>
                <w:lang w:eastAsia="zh-CN"/>
              </w:rPr>
            </w:pPr>
            <w:r>
              <w:t xml:space="preserve">This case represents an unsuccessful </w:t>
            </w:r>
            <w:r>
              <w:rPr>
                <w:lang w:eastAsia="zh-CN"/>
              </w:rPr>
              <w:t>delivery of SMS message</w:t>
            </w:r>
            <w:r>
              <w:t>.</w:t>
            </w:r>
          </w:p>
          <w:p w14:paraId="19F85154" w14:textId="77777777" w:rsidR="00A878CA" w:rsidRDefault="00A878CA">
            <w:pPr>
              <w:pStyle w:val="TAL"/>
              <w:rPr>
                <w:lang w:eastAsia="zh-CN"/>
              </w:rPr>
            </w:pPr>
            <w:r>
              <w:rPr>
                <w:lang w:eastAsia="zh-CN"/>
              </w:rPr>
              <w:t>The "cause" attribute may be used to indicate one of the following application errors:</w:t>
            </w:r>
          </w:p>
          <w:p w14:paraId="6654B843" w14:textId="77777777" w:rsidR="00A878CA" w:rsidRDefault="00A878CA">
            <w:pPr>
              <w:pStyle w:val="TAL"/>
              <w:ind w:left="538" w:hanging="254"/>
              <w:rPr>
                <w:lang w:eastAsia="zh-CN"/>
              </w:rPr>
            </w:pPr>
            <w:r>
              <w:rPr>
                <w:lang w:eastAsia="zh-CN"/>
              </w:rPr>
              <w:t>-</w:t>
            </w:r>
            <w:r>
              <w:tab/>
            </w:r>
            <w:r>
              <w:rPr>
                <w:lang w:eastAsia="zh-CN"/>
              </w:rPr>
              <w:t>SMS_PAYLOAD_MISSING, if the expected SMS payload content is missing;</w:t>
            </w:r>
          </w:p>
          <w:p w14:paraId="5B2DDDBF" w14:textId="77777777" w:rsidR="00A878CA" w:rsidRDefault="00A878CA">
            <w:pPr>
              <w:pStyle w:val="TAL"/>
              <w:ind w:left="538" w:hanging="254"/>
              <w:rPr>
                <w:lang w:eastAsia="en-GB"/>
              </w:rPr>
            </w:pPr>
            <w:r>
              <w:rPr>
                <w:lang w:eastAsia="zh-CN"/>
              </w:rPr>
              <w:t>-</w:t>
            </w:r>
            <w:r>
              <w:rPr>
                <w:lang w:eastAsia="zh-CN"/>
              </w:rPr>
              <w:tab/>
              <w:t>SMS_PAYLOAD_ERROR, if error exists in the SMS payload content.</w:t>
            </w:r>
          </w:p>
        </w:tc>
      </w:tr>
      <w:tr w:rsidR="00A878CA" w14:paraId="45E5D033" w14:textId="77777777" w:rsidTr="00A878C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369201" w14:textId="77777777" w:rsidR="00A878CA" w:rsidRDefault="00A878C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8C3356" w14:textId="77777777" w:rsidR="00A878CA" w:rsidRDefault="00A878C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D9A578F" w14:textId="77777777" w:rsidR="00A878CA" w:rsidRDefault="00A878C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51E09AE" w14:textId="77777777" w:rsidR="00A878CA" w:rsidRDefault="00A878C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C660E16" w14:textId="77777777" w:rsidR="00A878CA" w:rsidRDefault="00A878CA">
            <w:pPr>
              <w:pStyle w:val="TAL"/>
              <w:rPr>
                <w:lang w:eastAsia="zh-CN"/>
              </w:rPr>
            </w:pPr>
            <w:r>
              <w:t xml:space="preserve">This case represents an unsuccessful </w:t>
            </w:r>
            <w:r>
              <w:rPr>
                <w:lang w:eastAsia="zh-CN"/>
              </w:rPr>
              <w:t>delivery of SMS message</w:t>
            </w:r>
            <w:r>
              <w:t>.</w:t>
            </w:r>
          </w:p>
          <w:p w14:paraId="42372C79" w14:textId="77777777" w:rsidR="00A878CA" w:rsidRDefault="00A878CA">
            <w:pPr>
              <w:pStyle w:val="TAL"/>
              <w:rPr>
                <w:lang w:eastAsia="zh-CN"/>
              </w:rPr>
            </w:pPr>
            <w:r>
              <w:rPr>
                <w:lang w:eastAsia="zh-CN"/>
              </w:rPr>
              <w:t>The "cause" attribute may be used to indicate one of the following application errors:</w:t>
            </w:r>
          </w:p>
          <w:p w14:paraId="59B1E690" w14:textId="77777777" w:rsidR="00A878CA" w:rsidRDefault="00A878CA">
            <w:pPr>
              <w:pStyle w:val="TAL"/>
              <w:ind w:left="538" w:hanging="254"/>
              <w:rPr>
                <w:lang w:eastAsia="zh-CN"/>
              </w:rPr>
            </w:pPr>
            <w:r>
              <w:rPr>
                <w:lang w:eastAsia="zh-CN"/>
              </w:rPr>
              <w:t>-</w:t>
            </w:r>
            <w:r>
              <w:tab/>
            </w:r>
            <w:r>
              <w:rPr>
                <w:lang w:eastAsia="zh-CN"/>
              </w:rPr>
              <w:t>UNKNOWN_SERVICE_CENTRE_ADDRESS, if the SMS-SC was unknown;</w:t>
            </w:r>
          </w:p>
          <w:p w14:paraId="18E6FC87" w14:textId="77777777" w:rsidR="00A878CA" w:rsidRDefault="00A878CA">
            <w:pPr>
              <w:pStyle w:val="TAL"/>
              <w:ind w:left="538" w:hanging="254"/>
              <w:rPr>
                <w:lang w:eastAsia="zh-CN"/>
              </w:rPr>
            </w:pPr>
            <w:r>
              <w:rPr>
                <w:lang w:eastAsia="zh-CN"/>
              </w:rPr>
              <w:t>-</w:t>
            </w:r>
            <w:r>
              <w:rPr>
                <w:lang w:eastAsia="zh-CN"/>
              </w:rPr>
              <w:tab/>
              <w:t>SERVICE_CENTRE_CONGESTION, if the</w:t>
            </w:r>
            <w:r>
              <w:t xml:space="preserve"> </w:t>
            </w:r>
            <w:r>
              <w:rPr>
                <w:lang w:eastAsia="zh-CN"/>
              </w:rPr>
              <w:t>SMS-SC was in congestion;</w:t>
            </w:r>
          </w:p>
          <w:p w14:paraId="70729531" w14:textId="77777777" w:rsidR="00A878CA" w:rsidRDefault="00A878CA">
            <w:pPr>
              <w:pStyle w:val="TAL"/>
              <w:ind w:left="538" w:hanging="254"/>
              <w:rPr>
                <w:lang w:eastAsia="zh-CN"/>
              </w:rPr>
            </w:pPr>
            <w:r>
              <w:rPr>
                <w:lang w:eastAsia="zh-CN"/>
              </w:rPr>
              <w:t>-</w:t>
            </w:r>
            <w:r>
              <w:tab/>
            </w:r>
            <w:r>
              <w:rPr>
                <w:lang w:eastAsia="zh-CN"/>
              </w:rPr>
              <w:t>USER_NOT_SERVICE_CENTER, if the user didn't belongs to the SMS-SC;</w:t>
            </w:r>
          </w:p>
          <w:p w14:paraId="76D263F2" w14:textId="77777777" w:rsidR="00A878CA" w:rsidRDefault="00A878CA">
            <w:pPr>
              <w:pStyle w:val="TAL"/>
              <w:ind w:left="538" w:hanging="254"/>
              <w:rPr>
                <w:lang w:eastAsia="zh-CN"/>
              </w:rPr>
            </w:pPr>
            <w:r>
              <w:rPr>
                <w:lang w:eastAsia="zh-CN"/>
              </w:rPr>
              <w:t>-</w:t>
            </w:r>
            <w:r>
              <w:rPr>
                <w:lang w:eastAsia="zh-CN"/>
              </w:rPr>
              <w:tab/>
              <w:t>FACILITY_NOT_SUPPORTED, if the</w:t>
            </w:r>
            <w:r>
              <w:t xml:space="preserve"> </w:t>
            </w:r>
            <w:r>
              <w:rPr>
                <w:lang w:eastAsia="zh-CN"/>
              </w:rPr>
              <w:t>facility not supported;</w:t>
            </w:r>
          </w:p>
          <w:p w14:paraId="00513188" w14:textId="77777777" w:rsidR="00A878CA" w:rsidRDefault="00A878CA">
            <w:pPr>
              <w:pStyle w:val="TAL"/>
              <w:ind w:left="538" w:hanging="254"/>
              <w:rPr>
                <w:lang w:eastAsia="en-GB"/>
              </w:rPr>
            </w:pPr>
            <w:r>
              <w:rPr>
                <w:lang w:eastAsia="zh-CN"/>
              </w:rPr>
              <w:t>-</w:t>
            </w:r>
            <w:r>
              <w:rPr>
                <w:lang w:eastAsia="zh-CN"/>
              </w:rPr>
              <w:tab/>
            </w:r>
            <w:r>
              <w:t>INVALID_SME_ADDRESS</w:t>
            </w:r>
            <w:r>
              <w:rPr>
                <w:lang w:eastAsia="zh-CN"/>
              </w:rPr>
              <w:t>, if the SME address is invalid..</w:t>
            </w:r>
          </w:p>
        </w:tc>
      </w:tr>
      <w:tr w:rsidR="00A878CA" w14:paraId="7AD30110" w14:textId="77777777" w:rsidTr="00A878C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710B4C" w14:textId="77777777" w:rsidR="00A878CA" w:rsidRDefault="00A878C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7CB3182" w14:textId="77777777" w:rsidR="00A878CA" w:rsidRDefault="00A878C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9372C56" w14:textId="77777777" w:rsidR="00A878CA" w:rsidRDefault="00A878C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4AC8622" w14:textId="77777777" w:rsidR="00A878CA" w:rsidRDefault="00A878CA">
            <w:pPr>
              <w:pStyle w:val="TAL"/>
            </w:pPr>
            <w:r>
              <w:t>504 Gateway Timeout</w:t>
            </w:r>
          </w:p>
        </w:tc>
        <w:tc>
          <w:tcPr>
            <w:tcW w:w="2718" w:type="pct"/>
            <w:tcBorders>
              <w:top w:val="single" w:sz="4" w:space="0" w:color="auto"/>
              <w:left w:val="single" w:sz="6" w:space="0" w:color="000000"/>
              <w:bottom w:val="single" w:sz="6" w:space="0" w:color="000000"/>
              <w:right w:val="single" w:sz="6" w:space="0" w:color="000000"/>
            </w:tcBorders>
          </w:tcPr>
          <w:p w14:paraId="09A2843F" w14:textId="77777777" w:rsidR="00A878CA" w:rsidRDefault="00A878CA">
            <w:pPr>
              <w:pStyle w:val="TAL"/>
              <w:rPr>
                <w:lang w:eastAsia="zh-CN"/>
              </w:rPr>
            </w:pPr>
            <w:r>
              <w:t xml:space="preserve">This case represents an unsuccessful </w:t>
            </w:r>
            <w:r>
              <w:rPr>
                <w:lang w:eastAsia="zh-CN"/>
              </w:rPr>
              <w:t>delivery of SMS message</w:t>
            </w:r>
            <w:r>
              <w:t>.</w:t>
            </w:r>
          </w:p>
          <w:p w14:paraId="3AB819B6" w14:textId="77777777" w:rsidR="00A878CA" w:rsidRDefault="00A878CA">
            <w:pPr>
              <w:pStyle w:val="TAL"/>
              <w:rPr>
                <w:lang w:eastAsia="zh-CN"/>
              </w:rPr>
            </w:pPr>
            <w:r>
              <w:rPr>
                <w:lang w:eastAsia="zh-CN"/>
              </w:rPr>
              <w:t>The "cause" attribute may be used to indicate one of the following application errors:</w:t>
            </w:r>
          </w:p>
          <w:p w14:paraId="43BF3721" w14:textId="77777777" w:rsidR="00A878CA" w:rsidRDefault="00A878CA">
            <w:pPr>
              <w:pStyle w:val="TAL"/>
              <w:ind w:left="538" w:hanging="254"/>
              <w:rPr>
                <w:lang w:eastAsia="zh-CN"/>
              </w:rPr>
            </w:pPr>
            <w:r>
              <w:rPr>
                <w:lang w:eastAsia="zh-CN"/>
              </w:rPr>
              <w:t>-</w:t>
            </w:r>
            <w:r>
              <w:tab/>
            </w:r>
            <w:r>
              <w:rPr>
                <w:lang w:eastAsia="zh-CN"/>
              </w:rPr>
              <w:t>UNREACHABLE_SMS_SC, if the response is timeout.</w:t>
            </w:r>
          </w:p>
          <w:p w14:paraId="19B2C8EE" w14:textId="77777777" w:rsidR="00A878CA" w:rsidRDefault="00A878CA">
            <w:pPr>
              <w:pStyle w:val="TAL"/>
              <w:rPr>
                <w:lang w:eastAsia="en-GB"/>
              </w:rPr>
            </w:pPr>
          </w:p>
        </w:tc>
      </w:tr>
      <w:tr w:rsidR="00A878CA" w14:paraId="2F15837F" w14:textId="77777777" w:rsidTr="00A878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6751C7" w14:textId="35AA3F16" w:rsidR="00A878CA" w:rsidRDefault="00A878CA" w:rsidP="00A878CA">
            <w:pPr>
              <w:pStyle w:val="TAN"/>
              <w:rPr>
                <w:ins w:id="10" w:author="Huawei" w:date="2023-02-13T11:11:00Z"/>
              </w:rPr>
            </w:pPr>
            <w:r>
              <w:t>NOTE</w:t>
            </w:r>
            <w:ins w:id="11" w:author="Huawei" w:date="2023-02-13T11:11:00Z">
              <w:r>
                <w:t> 1</w:t>
              </w:r>
            </w:ins>
            <w:r>
              <w:t>:</w:t>
            </w:r>
            <w:r>
              <w:rPr>
                <w:noProof/>
              </w:rPr>
              <w:tab/>
              <w:t xml:space="preserve">The manadatory </w:t>
            </w:r>
            <w:r>
              <w:t>HTTP error status code for the POST method listed in Table 5.2.7.1-1 of 3GPP TS 29.500 [4] also apply.</w:t>
            </w:r>
          </w:p>
          <w:p w14:paraId="0BDCC245" w14:textId="6EB9031A" w:rsidR="00A878CA" w:rsidRDefault="00A878CA" w:rsidP="00A878CA">
            <w:pPr>
              <w:pStyle w:val="TAN"/>
            </w:pPr>
            <w:ins w:id="12" w:author="Huawei" w:date="2023-02-13T11:11:00Z">
              <w:r>
                <w:t>NOTE 2:</w:t>
              </w:r>
              <w:r>
                <w:tab/>
                <w:t>RedirectResponse may be inserted by an SCP/SEPP, see clause 6.10.9.1 of 3GPP </w:t>
              </w:r>
              <w:r w:rsidRPr="008F2F3C">
                <w:t>TS 29.5</w:t>
              </w:r>
              <w:r>
                <w:t>00</w:t>
              </w:r>
              <w:r w:rsidRPr="008F2F3C">
                <w:t> [</w:t>
              </w:r>
              <w:r>
                <w:t>4</w:t>
              </w:r>
              <w:r w:rsidRPr="008F2F3C">
                <w:t>]</w:t>
              </w:r>
              <w:r>
                <w:t>.</w:t>
              </w:r>
            </w:ins>
          </w:p>
        </w:tc>
      </w:tr>
    </w:tbl>
    <w:p w14:paraId="67625BFA" w14:textId="77777777" w:rsidR="00A878CA" w:rsidRDefault="00A878CA" w:rsidP="00A878CA">
      <w:pPr>
        <w:rPr>
          <w:rFonts w:eastAsia="Times New Roman"/>
          <w:lang w:eastAsia="en-GB"/>
        </w:rPr>
      </w:pPr>
    </w:p>
    <w:p w14:paraId="436F728B" w14:textId="77777777" w:rsidR="00A878CA" w:rsidRDefault="00A878CA" w:rsidP="00A878CA">
      <w:pPr>
        <w:pStyle w:val="TH"/>
      </w:pPr>
      <w:r>
        <w:lastRenderedPageBreak/>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878CA" w14:paraId="46A6D6AC" w14:textId="77777777" w:rsidTr="00A878CA">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58A077A" w14:textId="77777777" w:rsidR="00A878CA" w:rsidRDefault="00A878CA">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3B4DAA03" w14:textId="77777777" w:rsidR="00A878CA" w:rsidRDefault="00A878CA">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D801500" w14:textId="77777777" w:rsidR="00A878CA" w:rsidRDefault="00A878CA">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25B267A9" w14:textId="77777777" w:rsidR="00A878CA" w:rsidRDefault="00A878CA">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83F7CE2" w14:textId="77777777" w:rsidR="00A878CA" w:rsidRDefault="00A878CA">
            <w:pPr>
              <w:pStyle w:val="TAH"/>
            </w:pPr>
            <w:r>
              <w:t>Description</w:t>
            </w:r>
          </w:p>
        </w:tc>
      </w:tr>
      <w:tr w:rsidR="00A878CA" w14:paraId="7AE47DF3" w14:textId="77777777" w:rsidTr="00A878CA">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098665E5" w14:textId="77777777" w:rsidR="00A878CA" w:rsidRDefault="00A878CA">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03FFBAC4" w14:textId="77777777" w:rsidR="00A878CA" w:rsidRDefault="00A878CA">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04ACAA01" w14:textId="535B672E" w:rsidR="00A878CA" w:rsidRDefault="00A878CA">
            <w:pPr>
              <w:pStyle w:val="TAC"/>
            </w:pPr>
            <w:ins w:id="13" w:author="Huawei" w:date="2023-02-13T11:10:00Z">
              <w:r>
                <w:t>C</w:t>
              </w:r>
            </w:ins>
            <w:del w:id="14" w:author="Huawei" w:date="2023-02-13T11:10:00Z">
              <w:r w:rsidDel="00A878CA">
                <w:delText>M</w:delText>
              </w:r>
            </w:del>
          </w:p>
        </w:tc>
        <w:tc>
          <w:tcPr>
            <w:tcW w:w="1119" w:type="dxa"/>
            <w:tcBorders>
              <w:top w:val="single" w:sz="4" w:space="0" w:color="auto"/>
              <w:left w:val="single" w:sz="6" w:space="0" w:color="000000"/>
              <w:bottom w:val="single" w:sz="4" w:space="0" w:color="auto"/>
              <w:right w:val="single" w:sz="6" w:space="0" w:color="000000"/>
            </w:tcBorders>
            <w:hideMark/>
          </w:tcPr>
          <w:p w14:paraId="6F028FB3" w14:textId="3BF57A23" w:rsidR="00A878CA" w:rsidRDefault="00A878CA">
            <w:pPr>
              <w:pStyle w:val="TAL"/>
            </w:pPr>
            <w:ins w:id="15" w:author="Huawei" w:date="2023-02-13T11:10:00Z">
              <w:r>
                <w:t>0..</w:t>
              </w:r>
            </w:ins>
            <w:r>
              <w:t>1</w:t>
            </w:r>
          </w:p>
        </w:tc>
        <w:tc>
          <w:tcPr>
            <w:tcW w:w="5094" w:type="dxa"/>
            <w:tcBorders>
              <w:top w:val="single" w:sz="4" w:space="0" w:color="auto"/>
              <w:left w:val="single" w:sz="6" w:space="0" w:color="000000"/>
              <w:bottom w:val="single" w:sz="4" w:space="0" w:color="auto"/>
              <w:right w:val="single" w:sz="6" w:space="0" w:color="000000"/>
            </w:tcBorders>
            <w:hideMark/>
          </w:tcPr>
          <w:p w14:paraId="504FADBA" w14:textId="77777777" w:rsidR="00A878CA" w:rsidRDefault="00A878CA">
            <w:pPr>
              <w:pStyle w:val="TAL"/>
            </w:pPr>
            <w:r>
              <w:t>An alternative URI of the resource located on an alternative service instance within the same SMS-IWMSC or SMS-IWMSC (service) set.</w:t>
            </w:r>
          </w:p>
          <w:p w14:paraId="1BC8A166" w14:textId="77740929" w:rsidR="00A878CA" w:rsidRDefault="00A878CA">
            <w:pPr>
              <w:pStyle w:val="TAL"/>
            </w:pPr>
            <w:r>
              <w:t>Or the same URI, if a request is redirected to the same target resource via a different SCP</w:t>
            </w:r>
            <w:ins w:id="16" w:author="Huawei" w:date="2023-02-13T11:10: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t>.</w:t>
            </w:r>
          </w:p>
        </w:tc>
      </w:tr>
      <w:tr w:rsidR="00A878CA" w14:paraId="36F28702" w14:textId="77777777" w:rsidTr="00A878CA">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2AC0C073" w14:textId="77777777" w:rsidR="00A878CA" w:rsidRDefault="00A878CA">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3FA3C848" w14:textId="77777777" w:rsidR="00A878CA" w:rsidRDefault="00A878CA">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09473718" w14:textId="77777777" w:rsidR="00A878CA" w:rsidRDefault="00A878CA">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0C194B65" w14:textId="77777777" w:rsidR="00A878CA" w:rsidRDefault="00A878CA">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416E1398" w14:textId="77777777" w:rsidR="00A878CA" w:rsidRDefault="00A878CA">
            <w:pPr>
              <w:pStyle w:val="TAL"/>
            </w:pPr>
            <w:r>
              <w:t>Identifier of the target NF (service) instance ID towards which the request is redirected</w:t>
            </w:r>
          </w:p>
        </w:tc>
      </w:tr>
    </w:tbl>
    <w:p w14:paraId="11323AEF" w14:textId="77777777" w:rsidR="00A878CA" w:rsidRDefault="00A878CA" w:rsidP="00A878CA">
      <w:pPr>
        <w:rPr>
          <w:rFonts w:eastAsia="Times New Roman"/>
          <w:lang w:eastAsia="zh-CN"/>
        </w:rPr>
      </w:pPr>
    </w:p>
    <w:p w14:paraId="4F0BA92E" w14:textId="77777777" w:rsidR="00A878CA" w:rsidRDefault="00A878CA" w:rsidP="00A878CA">
      <w:pPr>
        <w:pStyle w:val="TH"/>
        <w:rPr>
          <w:lang w:eastAsia="en-GB"/>
        </w:rPr>
      </w:pPr>
      <w:r>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878CA" w14:paraId="68816CB0" w14:textId="77777777" w:rsidTr="00A878CA">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D66390F" w14:textId="77777777" w:rsidR="00A878CA" w:rsidRDefault="00A878CA">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5A7A4C8" w14:textId="77777777" w:rsidR="00A878CA" w:rsidRDefault="00A878CA">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B694634" w14:textId="77777777" w:rsidR="00A878CA" w:rsidRDefault="00A878CA">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0B6FF8D" w14:textId="77777777" w:rsidR="00A878CA" w:rsidRDefault="00A878CA">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77682B7" w14:textId="77777777" w:rsidR="00A878CA" w:rsidRDefault="00A878CA">
            <w:pPr>
              <w:pStyle w:val="TAH"/>
            </w:pPr>
            <w:r>
              <w:t>Description</w:t>
            </w:r>
          </w:p>
        </w:tc>
      </w:tr>
      <w:tr w:rsidR="00A878CA" w14:paraId="08286EBE" w14:textId="77777777" w:rsidTr="00A878CA">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83388D8" w14:textId="77777777" w:rsidR="00A878CA" w:rsidRDefault="00A878CA">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C15B403" w14:textId="77777777" w:rsidR="00A878CA" w:rsidRDefault="00A878CA">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67A7C65B" w14:textId="4608562C" w:rsidR="00A878CA" w:rsidRDefault="00A878CA">
            <w:pPr>
              <w:pStyle w:val="TAC"/>
            </w:pPr>
            <w:ins w:id="17" w:author="Huawei" w:date="2023-02-13T11:10:00Z">
              <w:r>
                <w:t>C</w:t>
              </w:r>
            </w:ins>
            <w:del w:id="18" w:author="Huawei" w:date="2023-02-13T11:10:00Z">
              <w:r w:rsidDel="00A878CA">
                <w:delText>M</w:delText>
              </w:r>
            </w:del>
          </w:p>
        </w:tc>
        <w:tc>
          <w:tcPr>
            <w:tcW w:w="1119" w:type="dxa"/>
            <w:tcBorders>
              <w:top w:val="single" w:sz="4" w:space="0" w:color="auto"/>
              <w:left w:val="single" w:sz="6" w:space="0" w:color="000000"/>
              <w:bottom w:val="single" w:sz="4" w:space="0" w:color="auto"/>
              <w:right w:val="single" w:sz="6" w:space="0" w:color="000000"/>
            </w:tcBorders>
            <w:hideMark/>
          </w:tcPr>
          <w:p w14:paraId="2A718739" w14:textId="40E35A49" w:rsidR="00A878CA" w:rsidRDefault="00A878CA">
            <w:pPr>
              <w:pStyle w:val="TAL"/>
            </w:pPr>
            <w:ins w:id="19" w:author="Huawei" w:date="2023-02-13T11:10:00Z">
              <w:r>
                <w:t>0..</w:t>
              </w:r>
            </w:ins>
            <w:r>
              <w:t>1</w:t>
            </w:r>
          </w:p>
        </w:tc>
        <w:tc>
          <w:tcPr>
            <w:tcW w:w="5094" w:type="dxa"/>
            <w:tcBorders>
              <w:top w:val="single" w:sz="4" w:space="0" w:color="auto"/>
              <w:left w:val="single" w:sz="6" w:space="0" w:color="000000"/>
              <w:bottom w:val="single" w:sz="4" w:space="0" w:color="auto"/>
              <w:right w:val="single" w:sz="6" w:space="0" w:color="000000"/>
            </w:tcBorders>
            <w:hideMark/>
          </w:tcPr>
          <w:p w14:paraId="605D5A57" w14:textId="77777777" w:rsidR="00A878CA" w:rsidRDefault="00A878CA">
            <w:pPr>
              <w:pStyle w:val="TAL"/>
            </w:pPr>
            <w:r>
              <w:t>An alternative URI of the resource located on an alternative service instance within the same SMS-IWMSC or SMS-IWMSC (service) set.</w:t>
            </w:r>
          </w:p>
          <w:p w14:paraId="785FA421" w14:textId="77FF9A7C" w:rsidR="00A878CA" w:rsidRDefault="00A878CA">
            <w:pPr>
              <w:pStyle w:val="TAL"/>
            </w:pPr>
            <w:r>
              <w:t>Or the same URI, if a request is redirected to the same target resource via a different SCP</w:t>
            </w:r>
            <w:ins w:id="20" w:author="Huawei" w:date="2023-02-13T11:11: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[4])</w:t>
              </w:r>
            </w:ins>
            <w:r>
              <w:t>.</w:t>
            </w:r>
          </w:p>
        </w:tc>
      </w:tr>
      <w:tr w:rsidR="00A878CA" w14:paraId="3CB28893" w14:textId="77777777" w:rsidTr="00A878CA">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122D201B" w14:textId="77777777" w:rsidR="00A878CA" w:rsidRDefault="00A878CA">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68355E4F" w14:textId="77777777" w:rsidR="00A878CA" w:rsidRDefault="00A878CA">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626FE6DF" w14:textId="77777777" w:rsidR="00A878CA" w:rsidRDefault="00A878CA">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79F8E19C" w14:textId="77777777" w:rsidR="00A878CA" w:rsidRDefault="00A878CA">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5BF40D63" w14:textId="77777777" w:rsidR="00A878CA" w:rsidRDefault="00A878CA">
            <w:pPr>
              <w:pStyle w:val="TAL"/>
            </w:pPr>
            <w:r>
              <w:t>Identifier of the target NF (service) instance ID towards which the request is redirected</w:t>
            </w:r>
          </w:p>
        </w:tc>
      </w:tr>
    </w:tbl>
    <w:p w14:paraId="282E41AD" w14:textId="77777777" w:rsidR="00A878CA" w:rsidRDefault="00A878CA" w:rsidP="00A878CA">
      <w:pPr>
        <w:rPr>
          <w:rFonts w:eastAsia="Times New Roman"/>
          <w:lang w:eastAsia="en-GB"/>
        </w:rPr>
      </w:pPr>
    </w:p>
    <w:p w14:paraId="18084046" w14:textId="77777777" w:rsidR="00BA3E51" w:rsidRPr="00A878CA" w:rsidRDefault="00BA3E51" w:rsidP="00BA3E51"/>
    <w:p w14:paraId="0F966EE3" w14:textId="77777777" w:rsidR="00BA3E51" w:rsidRPr="006B5418" w:rsidRDefault="00BA3E51" w:rsidP="00BA3E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73BF0" w14:textId="77777777" w:rsidR="00A878CA" w:rsidRDefault="00A878CA" w:rsidP="00A878CA">
      <w:pPr>
        <w:pStyle w:val="3"/>
        <w:rPr>
          <w:lang w:eastAsia="zh-CN"/>
        </w:rPr>
      </w:pPr>
      <w:bookmarkStart w:id="21" w:name="_Toc122097946"/>
      <w:bookmarkStart w:id="22" w:name="_Toc56519266"/>
      <w:bookmarkStart w:id="23" w:name="_Toc90645163"/>
      <w:bookmarkStart w:id="24" w:name="_Toc106604055"/>
      <w:r>
        <w:t>6.1.10</w:t>
      </w:r>
      <w:r>
        <w:tab/>
        <w:t>HTTP redirection</w:t>
      </w:r>
      <w:bookmarkEnd w:id="21"/>
      <w:bookmarkEnd w:id="22"/>
      <w:bookmarkEnd w:id="23"/>
      <w:bookmarkEnd w:id="24"/>
    </w:p>
    <w:p w14:paraId="1EB311A6" w14:textId="77777777" w:rsidR="00A878CA" w:rsidRDefault="00A878CA" w:rsidP="00A878CA">
      <w:pPr>
        <w:rPr>
          <w:lang w:eastAsia="en-GB"/>
        </w:rPr>
      </w:pPr>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56B8CE44" w14:textId="77777777" w:rsidR="00A878CA" w:rsidRDefault="00A878CA" w:rsidP="00A878CA">
      <w:r>
        <w:t>An SCP that reselects a different SMS-IWMSC producer instance will return the NF Instance ID of the new SMS-IWMSC producer instance in the 3gpp-Sbi-Producer-Id header, as specified in clause 6.10.3.4 of 3GPP TS 29.500 [4].</w:t>
      </w:r>
    </w:p>
    <w:p w14:paraId="0ACDF30E" w14:textId="77777777" w:rsidR="00A878CA" w:rsidRDefault="00A878CA" w:rsidP="00A878CA">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352B3A7D" w14:textId="19F2063A" w:rsidR="00C23B97" w:rsidRPr="00BA3E51" w:rsidRDefault="00A878CA" w:rsidP="00A878CA">
      <w:r>
        <w:t xml:space="preserve"> </w:t>
      </w:r>
      <w:ins w:id="25" w:author="Huawei" w:date="2023-02-13T11:03:00Z">
        <w:r w:rsidR="00BA3E51">
          <w:t>T</w:t>
        </w:r>
        <w:r w:rsidR="00BA3E51" w:rsidRPr="00F23042">
          <w:t xml:space="preserve">he </w:t>
        </w:r>
        <w:r w:rsidR="00BA3E51">
          <w:t>Location header shall not be sent if the SCP/SEPP has received "3gpp-Sbi-Location-Header" and has decided to redirect the request to another SCP/SEPP (see clause 5.</w:t>
        </w:r>
        <w:r w:rsidR="00BA3E51" w:rsidRPr="00CE548D">
          <w:rPr>
            <w:highlight w:val="yellow"/>
          </w:rPr>
          <w:t>2.x</w:t>
        </w:r>
        <w:r w:rsidR="00BA3E51">
          <w:t xml:space="preserve"> in 3GPP TS 29.571 [15] and clause </w:t>
        </w:r>
        <w:r w:rsidR="00BA3E51" w:rsidRPr="00A3001C">
          <w:t>6.10.9.1</w:t>
        </w:r>
        <w:r w:rsidR="00BA3E51">
          <w:t xml:space="preserve"> in 3GPP TS 29.500 [4]).</w:t>
        </w:r>
      </w:ins>
    </w:p>
    <w:bookmarkEnd w:id="3"/>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129B4" w14:textId="77777777" w:rsidR="00E66FE9" w:rsidRDefault="00E66FE9">
      <w:r>
        <w:separator/>
      </w:r>
    </w:p>
  </w:endnote>
  <w:endnote w:type="continuationSeparator" w:id="0">
    <w:p w14:paraId="437144EE" w14:textId="77777777" w:rsidR="00E66FE9" w:rsidRDefault="00E66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2FED0" w14:textId="77777777" w:rsidR="00E66FE9" w:rsidRDefault="00E66FE9">
      <w:r>
        <w:separator/>
      </w:r>
    </w:p>
  </w:footnote>
  <w:footnote w:type="continuationSeparator" w:id="0">
    <w:p w14:paraId="634025DA" w14:textId="77777777" w:rsidR="00E66FE9" w:rsidRDefault="00E66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3B97" w:rsidRDefault="00C23B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3B97" w:rsidRDefault="00C23B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3B97" w:rsidRDefault="00C23B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3B97" w:rsidRDefault="00C23B9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9E1"/>
    <w:rsid w:val="0001782E"/>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500C1"/>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5E3B5B"/>
    <w:rsid w:val="00600650"/>
    <w:rsid w:val="00602648"/>
    <w:rsid w:val="00605142"/>
    <w:rsid w:val="00621188"/>
    <w:rsid w:val="006257ED"/>
    <w:rsid w:val="00630292"/>
    <w:rsid w:val="0064692B"/>
    <w:rsid w:val="00653DE4"/>
    <w:rsid w:val="00665C47"/>
    <w:rsid w:val="00674E20"/>
    <w:rsid w:val="00685C39"/>
    <w:rsid w:val="00695808"/>
    <w:rsid w:val="006A2E6C"/>
    <w:rsid w:val="006A6546"/>
    <w:rsid w:val="006B04E5"/>
    <w:rsid w:val="006B3C40"/>
    <w:rsid w:val="006B46FB"/>
    <w:rsid w:val="006C1A9A"/>
    <w:rsid w:val="006D349A"/>
    <w:rsid w:val="006E21FB"/>
    <w:rsid w:val="006F56A9"/>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C41"/>
    <w:rsid w:val="007F7259"/>
    <w:rsid w:val="0080379C"/>
    <w:rsid w:val="008040A8"/>
    <w:rsid w:val="008046CB"/>
    <w:rsid w:val="00811ACA"/>
    <w:rsid w:val="00813CB7"/>
    <w:rsid w:val="00816442"/>
    <w:rsid w:val="008172AF"/>
    <w:rsid w:val="008279FA"/>
    <w:rsid w:val="00835A9F"/>
    <w:rsid w:val="008402F7"/>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671C"/>
    <w:rsid w:val="00A855A8"/>
    <w:rsid w:val="00A86163"/>
    <w:rsid w:val="00A878CA"/>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51"/>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52D82"/>
    <w:rsid w:val="00C63CC6"/>
    <w:rsid w:val="00C66BA2"/>
    <w:rsid w:val="00C71F27"/>
    <w:rsid w:val="00C75761"/>
    <w:rsid w:val="00C870F6"/>
    <w:rsid w:val="00C95985"/>
    <w:rsid w:val="00C95DD5"/>
    <w:rsid w:val="00C9605A"/>
    <w:rsid w:val="00CA138F"/>
    <w:rsid w:val="00CB5BE3"/>
    <w:rsid w:val="00CC0CA6"/>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13C9D"/>
    <w:rsid w:val="00E13F3D"/>
    <w:rsid w:val="00E24C44"/>
    <w:rsid w:val="00E34898"/>
    <w:rsid w:val="00E40877"/>
    <w:rsid w:val="00E63FEB"/>
    <w:rsid w:val="00E66FE9"/>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72C11"/>
    <w:rsid w:val="00FA0322"/>
    <w:rsid w:val="00FA1325"/>
    <w:rsid w:val="00FA3FE7"/>
    <w:rsid w:val="00FA7169"/>
    <w:rsid w:val="00FA7ED7"/>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
    <w:rsid w:val="00EA7951"/>
    <w:rPr>
      <w:rFonts w:ascii="Arial" w:hAnsi="Arial"/>
      <w:sz w:val="28"/>
      <w:lang w:val="en-GB" w:eastAsia="en-US"/>
    </w:rPr>
  </w:style>
  <w:style w:type="character" w:customStyle="1" w:styleId="4Char">
    <w:name w:val="标题 4 Char"/>
    <w:basedOn w:val="a0"/>
    <w:link w:val="4"/>
    <w:rsid w:val="00EA7951"/>
    <w:rPr>
      <w:rFonts w:ascii="Arial" w:hAnsi="Arial"/>
      <w:sz w:val="24"/>
      <w:lang w:val="en-GB" w:eastAsia="en-US"/>
    </w:rPr>
  </w:style>
  <w:style w:type="character" w:customStyle="1" w:styleId="UnresolvedMention">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53441">
      <w:bodyDiv w:val="1"/>
      <w:marLeft w:val="0"/>
      <w:marRight w:val="0"/>
      <w:marTop w:val="0"/>
      <w:marBottom w:val="0"/>
      <w:divBdr>
        <w:top w:val="none" w:sz="0" w:space="0" w:color="auto"/>
        <w:left w:val="none" w:sz="0" w:space="0" w:color="auto"/>
        <w:bottom w:val="none" w:sz="0" w:space="0" w:color="auto"/>
        <w:right w:val="none" w:sz="0" w:space="0" w:color="auto"/>
      </w:divBdr>
    </w:div>
    <w:div w:id="309210661">
      <w:bodyDiv w:val="1"/>
      <w:marLeft w:val="0"/>
      <w:marRight w:val="0"/>
      <w:marTop w:val="0"/>
      <w:marBottom w:val="0"/>
      <w:divBdr>
        <w:top w:val="none" w:sz="0" w:space="0" w:color="auto"/>
        <w:left w:val="none" w:sz="0" w:space="0" w:color="auto"/>
        <w:bottom w:val="none" w:sz="0" w:space="0" w:color="auto"/>
        <w:right w:val="none" w:sz="0" w:space="0" w:color="auto"/>
      </w:divBdr>
    </w:div>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943801027">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095370466">
      <w:bodyDiv w:val="1"/>
      <w:marLeft w:val="0"/>
      <w:marRight w:val="0"/>
      <w:marTop w:val="0"/>
      <w:marBottom w:val="0"/>
      <w:divBdr>
        <w:top w:val="none" w:sz="0" w:space="0" w:color="auto"/>
        <w:left w:val="none" w:sz="0" w:space="0" w:color="auto"/>
        <w:bottom w:val="none" w:sz="0" w:space="0" w:color="auto"/>
        <w:right w:val="none" w:sz="0" w:space="0" w:color="auto"/>
      </w:divBdr>
    </w:div>
    <w:div w:id="1115520925">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593762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A8FA4-E37C-471F-97D8-5F0B6A49D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5</Pages>
  <Words>1427</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2023-02-02T18:54:00Z</dcterms:created>
  <dcterms:modified xsi:type="dcterms:W3CDTF">2023-02-17T11:06:00Z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(2)5MfZLWQRSfWao0q8mWbqC+PZxKdAHizuzbPuZTXhkEQ5UCeNiFUz+NVm4pEB5DCiaF0Oy4zP
Dn0qkoqZGU2GfQyLmsKBOuGeNuX+opo7u3WxU3yufq5EJmnf6VUefBFu01sZDw/5ZjDMZuty
vxdZjtZBPNuKKq5pROsTa/NHGjXQE4UBi3ECVHQn3hlD0KbZ1GW1vC8EhvdBBnlBjFQbfcuU
pjPp6LbAbLbPsliHEk</vt:lpwstr>
  </property>
  <property fmtid="{D5CDD505-2E9C-101B-9397-08002B2CF9AE}" pid="26" name="_2015_ms_pID_7253431">
    <vt:lpwstr>DQA8B4KIcFPxgdA6lofIuFxQt1q1UtMOolNR4t89lp8IQhKrJO030H
+VoeLwT0fHFqcorMwwF6j2D82WwqrpuVAzpSu+TNo8SgguhqhtarU5hgHgf40Y6gHuKCEgfn
Utzyb8NC3pPeArgwUDGdsLV609G34CwZHNRI9qaR/zDZ0XBVqz9YRQwB5jlQR3QjbUE=</vt:lpwstr>
  </property>
</Properties>
</file>